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50243454" w:rsidR="004E754F" w:rsidRDefault="00036714" w:rsidP="004E754F">
      <w:pPr>
        <w:pStyle w:val="CRCoverPage"/>
        <w:tabs>
          <w:tab w:val="right" w:pos="9639"/>
        </w:tabs>
        <w:spacing w:after="0"/>
        <w:rPr>
          <w:b/>
          <w:i/>
          <w:noProof/>
          <w:sz w:val="28"/>
        </w:rPr>
      </w:pPr>
      <w:r w:rsidRPr="00036714">
        <w:rPr>
          <w:b/>
          <w:noProof/>
          <w:sz w:val="24"/>
        </w:rPr>
        <w:t>3GPP TSG-RAN WG2#</w:t>
      </w:r>
      <w:r w:rsidR="004D502A">
        <w:rPr>
          <w:b/>
          <w:noProof/>
          <w:sz w:val="24"/>
        </w:rPr>
        <w:t>105bis</w:t>
      </w:r>
      <w:r w:rsidR="004E754F">
        <w:rPr>
          <w:b/>
          <w:i/>
          <w:noProof/>
          <w:sz w:val="28"/>
        </w:rPr>
        <w:tab/>
      </w:r>
      <w:r w:rsidR="002646DD" w:rsidRPr="002646DD">
        <w:rPr>
          <w:b/>
          <w:noProof/>
          <w:sz w:val="28"/>
        </w:rPr>
        <w:t>R2-1904474</w:t>
      </w:r>
    </w:p>
    <w:p w14:paraId="72CDDFEB" w14:textId="47125048" w:rsidR="004E754F" w:rsidRDefault="004D502A" w:rsidP="005D4997">
      <w:pPr>
        <w:pStyle w:val="CRCoverPage"/>
        <w:outlineLvl w:val="0"/>
        <w:rPr>
          <w:b/>
          <w:noProof/>
          <w:sz w:val="24"/>
        </w:rPr>
      </w:pPr>
      <w:r>
        <w:rPr>
          <w:b/>
          <w:noProof/>
          <w:sz w:val="24"/>
        </w:rPr>
        <w:t>Xi’an</w:t>
      </w:r>
      <w:r w:rsidR="00EA4E89" w:rsidRPr="00EA4E89">
        <w:rPr>
          <w:b/>
          <w:noProof/>
          <w:sz w:val="24"/>
        </w:rPr>
        <w:t xml:space="preserve">, </w:t>
      </w:r>
      <w:r>
        <w:rPr>
          <w:b/>
          <w:noProof/>
          <w:sz w:val="24"/>
        </w:rPr>
        <w:t>P.R.China</w:t>
      </w:r>
      <w:r w:rsidR="00EA4E89" w:rsidRPr="00EA4E89">
        <w:rPr>
          <w:b/>
          <w:noProof/>
          <w:sz w:val="24"/>
        </w:rPr>
        <w:t xml:space="preserve">, </w:t>
      </w:r>
      <w:r w:rsidR="00927234">
        <w:rPr>
          <w:b/>
          <w:noProof/>
          <w:sz w:val="24"/>
        </w:rPr>
        <w:t>8</w:t>
      </w:r>
      <w:r w:rsidR="00927234" w:rsidRPr="00927234">
        <w:rPr>
          <w:b/>
          <w:noProof/>
          <w:sz w:val="24"/>
          <w:vertAlign w:val="superscript"/>
        </w:rPr>
        <w:t>th</w:t>
      </w:r>
      <w:r w:rsidR="00927234">
        <w:rPr>
          <w:b/>
          <w:noProof/>
          <w:sz w:val="24"/>
        </w:rPr>
        <w:t xml:space="preserve"> </w:t>
      </w:r>
      <w:r w:rsidR="00EA4E89" w:rsidRPr="00EA4E89">
        <w:rPr>
          <w:b/>
          <w:noProof/>
          <w:sz w:val="24"/>
        </w:rPr>
        <w:t xml:space="preserve"> – </w:t>
      </w:r>
      <w:r w:rsidR="00927234">
        <w:rPr>
          <w:b/>
          <w:noProof/>
          <w:sz w:val="24"/>
        </w:rPr>
        <w:t>12</w:t>
      </w:r>
      <w:r w:rsidR="00927234" w:rsidRPr="00927234">
        <w:rPr>
          <w:b/>
          <w:noProof/>
          <w:sz w:val="24"/>
          <w:vertAlign w:val="superscript"/>
        </w:rPr>
        <w:t>th</w:t>
      </w:r>
      <w:r w:rsidR="00927234">
        <w:rPr>
          <w:b/>
          <w:noProof/>
          <w:sz w:val="24"/>
        </w:rPr>
        <w:t xml:space="preserve"> April 2019</w:t>
      </w:r>
      <w:r w:rsidR="0017656D">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6EF60A9F" w:rsidR="004E754F" w:rsidRDefault="00562632" w:rsidP="00043FC7">
            <w:pPr>
              <w:pStyle w:val="CRCoverPage"/>
              <w:spacing w:after="0"/>
              <w:rPr>
                <w:b/>
                <w:noProof/>
                <w:sz w:val="28"/>
              </w:rPr>
            </w:pPr>
            <w:r>
              <w:rPr>
                <w:b/>
                <w:noProof/>
                <w:sz w:val="28"/>
              </w:rPr>
              <w:t>38.30</w:t>
            </w:r>
            <w:r w:rsidR="006F1083">
              <w:rPr>
                <w:b/>
                <w:noProof/>
                <w:sz w:val="28"/>
              </w:rPr>
              <w:t>0</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77777777" w:rsidR="004E754F" w:rsidRDefault="004E754F" w:rsidP="00043FC7">
            <w:pPr>
              <w:pStyle w:val="CRCoverPage"/>
              <w:spacing w:after="0"/>
              <w:rPr>
                <w:noProof/>
              </w:rPr>
            </w:pPr>
            <w:r>
              <w:rPr>
                <w:b/>
                <w:noProof/>
                <w:sz w:val="28"/>
              </w:rPr>
              <w:t>CRNum</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4C17E4CE" w:rsidR="004E754F" w:rsidRDefault="00447B2A" w:rsidP="00043FC7">
            <w:pPr>
              <w:pStyle w:val="CRCoverPage"/>
              <w:spacing w:after="0"/>
              <w:jc w:val="center"/>
              <w:rPr>
                <w:noProof/>
              </w:rPr>
            </w:pPr>
            <w:r>
              <w:rPr>
                <w:b/>
                <w:noProof/>
                <w:sz w:val="32"/>
              </w:rPr>
              <w:t>15.</w:t>
            </w:r>
            <w:r w:rsidR="00C43B9D">
              <w:rPr>
                <w:b/>
                <w:noProof/>
                <w:sz w:val="32"/>
              </w:rPr>
              <w:t>4</w:t>
            </w:r>
            <w:r>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Pr="005D5197" w:rsidRDefault="004E754F" w:rsidP="00043FC7">
            <w:pPr>
              <w:pStyle w:val="CRCoverPage"/>
              <w:tabs>
                <w:tab w:val="right" w:pos="1759"/>
              </w:tabs>
              <w:spacing w:after="0"/>
              <w:rPr>
                <w:b/>
                <w:i/>
                <w:noProof/>
              </w:rPr>
            </w:pPr>
            <w:r w:rsidRPr="005D5197">
              <w:rPr>
                <w:b/>
                <w:i/>
                <w:noProof/>
              </w:rPr>
              <w:t>Title:</w:t>
            </w:r>
            <w:r w:rsidRPr="005D5197">
              <w:rPr>
                <w:b/>
                <w:i/>
                <w:noProof/>
              </w:rPr>
              <w:tab/>
            </w:r>
          </w:p>
        </w:tc>
        <w:tc>
          <w:tcPr>
            <w:tcW w:w="7798" w:type="dxa"/>
            <w:gridSpan w:val="10"/>
            <w:tcBorders>
              <w:top w:val="single" w:sz="4" w:space="0" w:color="auto"/>
              <w:right w:val="single" w:sz="4" w:space="0" w:color="auto"/>
            </w:tcBorders>
            <w:shd w:val="pct30" w:color="FFFF00" w:fill="auto"/>
          </w:tcPr>
          <w:p w14:paraId="754D66A7" w14:textId="562D4709" w:rsidR="004E754F" w:rsidRPr="005D5197" w:rsidRDefault="00AA27ED" w:rsidP="000117A4">
            <w:pPr>
              <w:pStyle w:val="CRCoverPage"/>
              <w:spacing w:after="0"/>
              <w:rPr>
                <w:noProof/>
              </w:rPr>
            </w:pPr>
            <w:r>
              <w:rPr>
                <w:noProof/>
              </w:rPr>
              <w:t>Running CR to 38.</w:t>
            </w:r>
            <w:r w:rsidR="00093E2B">
              <w:rPr>
                <w:noProof/>
              </w:rPr>
              <w:t>300</w:t>
            </w:r>
            <w:r w:rsidR="00B37968">
              <w:rPr>
                <w:noProof/>
              </w:rPr>
              <w:t xml:space="preserve"> for CA/DC enhancements</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3B199491" w:rsidR="004E754F" w:rsidRDefault="00204B88" w:rsidP="00043FC7">
            <w:pPr>
              <w:pStyle w:val="CRCoverPage"/>
              <w:spacing w:after="0"/>
              <w:ind w:left="100"/>
              <w:rPr>
                <w:noProof/>
              </w:rPr>
            </w:pPr>
            <w:r>
              <w:rPr>
                <w:noProof/>
              </w:rPr>
              <w:t>Ericsson</w:t>
            </w:r>
            <w:r w:rsidR="00843256">
              <w:rPr>
                <w:noProof/>
              </w:rPr>
              <w:t xml:space="preserve"> (Rapporteur)</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49A72AE1" w:rsidR="004E754F" w:rsidRDefault="00811384" w:rsidP="00043FC7">
            <w:pPr>
              <w:pStyle w:val="CRCoverPage"/>
              <w:spacing w:after="0"/>
              <w:ind w:left="100"/>
              <w:rPr>
                <w:noProof/>
              </w:rPr>
            </w:pPr>
            <w:r>
              <w:rPr>
                <w:noProof/>
              </w:rPr>
              <w:t>R</w:t>
            </w:r>
            <w:r w:rsidR="00201A82">
              <w:rPr>
                <w:noProof/>
              </w:rPr>
              <w:t>AN2</w:t>
            </w:r>
            <w:bookmarkStart w:id="1" w:name="_GoBack"/>
            <w:bookmarkEnd w:id="1"/>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3B91C69F" w:rsidR="004E754F" w:rsidRDefault="00E728C6" w:rsidP="00043FC7">
            <w:pPr>
              <w:pStyle w:val="CRCoverPage"/>
              <w:spacing w:after="0"/>
              <w:ind w:left="100"/>
              <w:rPr>
                <w:noProof/>
              </w:rPr>
            </w:pPr>
            <w:r w:rsidRPr="00E728C6">
              <w:rPr>
                <w:noProof/>
              </w:rPr>
              <w:t>LTE_NR_DC_CA_enh-Core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7F268E1A" w:rsidR="004E754F" w:rsidRDefault="00E728C6" w:rsidP="00043FC7">
            <w:pPr>
              <w:pStyle w:val="CRCoverPage"/>
              <w:spacing w:after="0"/>
              <w:ind w:left="100"/>
              <w:rPr>
                <w:noProof/>
              </w:rPr>
            </w:pPr>
            <w:r>
              <w:rPr>
                <w:noProof/>
              </w:rPr>
              <w:t>2019-03-28</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24B78082" w:rsidR="004E754F" w:rsidRDefault="00E728C6" w:rsidP="00043FC7">
            <w:pPr>
              <w:pStyle w:val="CRCoverPage"/>
              <w:spacing w:after="0"/>
              <w:ind w:left="100"/>
              <w:rPr>
                <w:b/>
                <w:noProof/>
              </w:rPr>
            </w:pPr>
            <w:r>
              <w:rPr>
                <w:b/>
                <w:noProof/>
              </w:rPr>
              <w:t>B</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2EA7B4F8" w:rsidR="004E754F" w:rsidRDefault="004E754F" w:rsidP="00043FC7">
            <w:pPr>
              <w:pStyle w:val="CRCoverPage"/>
              <w:spacing w:after="0"/>
              <w:ind w:left="100"/>
              <w:rPr>
                <w:noProof/>
              </w:rPr>
            </w:pPr>
            <w:r>
              <w:rPr>
                <w:noProof/>
              </w:rPr>
              <w:t>Rel-</w:t>
            </w:r>
            <w:r w:rsidR="00447B2A">
              <w:rPr>
                <w:noProof/>
              </w:rPr>
              <w:t>1</w:t>
            </w:r>
            <w:r w:rsidR="00E728C6">
              <w:rPr>
                <w:noProof/>
              </w:rPr>
              <w:t>6</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3E6117">
        <w:trPr>
          <w:trHeight w:val="920"/>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B343E18" w14:textId="77777777" w:rsidR="00DF089E" w:rsidRDefault="00F51A9C" w:rsidP="00562632">
            <w:pPr>
              <w:pStyle w:val="CRCoverPage"/>
              <w:spacing w:after="0"/>
              <w:rPr>
                <w:noProof/>
              </w:rPr>
            </w:pPr>
            <w:r>
              <w:rPr>
                <w:noProof/>
              </w:rPr>
              <w:t>To capture the RAN2#105 agreements on CA/DC enhancements WI</w:t>
            </w:r>
            <w:r w:rsidR="000056E2">
              <w:rPr>
                <w:noProof/>
              </w:rPr>
              <w:t>:</w:t>
            </w:r>
          </w:p>
          <w:p w14:paraId="1ED2AEA5" w14:textId="77777777" w:rsidR="000056E2" w:rsidRDefault="000056E2" w:rsidP="00562632">
            <w:pPr>
              <w:pStyle w:val="CRCoverPage"/>
              <w:spacing w:after="0"/>
              <w:rPr>
                <w:noProof/>
              </w:rPr>
            </w:pPr>
          </w:p>
          <w:p w14:paraId="5BBFEAAC" w14:textId="4B4CB4BF" w:rsidR="000056E2" w:rsidRDefault="000056E2" w:rsidP="000056E2">
            <w:pPr>
              <w:pStyle w:val="CRCoverPage"/>
              <w:spacing w:after="0"/>
              <w:rPr>
                <w:noProof/>
              </w:rPr>
            </w:pPr>
            <w:r>
              <w:rPr>
                <w:noProof/>
              </w:rPr>
              <w:t>Agreements</w:t>
            </w:r>
            <w:r w:rsidR="00F81D61">
              <w:rPr>
                <w:noProof/>
              </w:rPr>
              <w:t xml:space="preserve"> (RAN2 #105)</w:t>
            </w:r>
            <w:r>
              <w:rPr>
                <w:noProof/>
              </w:rPr>
              <w:t>:</w:t>
            </w:r>
          </w:p>
          <w:p w14:paraId="5C27276A" w14:textId="6C9AAFE2" w:rsidR="000056E2" w:rsidRDefault="000056E2" w:rsidP="000056E2">
            <w:pPr>
              <w:pStyle w:val="CRCoverPage"/>
              <w:spacing w:after="0"/>
              <w:rPr>
                <w:noProof/>
              </w:rPr>
            </w:pPr>
            <w:r>
              <w:rPr>
                <w:noProof/>
              </w:rPr>
              <w:t>1.</w:t>
            </w:r>
            <w:r>
              <w:rPr>
                <w:noProof/>
              </w:rPr>
              <w:tab/>
              <w:t xml:space="preserve">The configured SCells (MCG and SCG) can be configured in deactivated or activated state by RRC upon addition or after a handover.  Timing requirements are up to RAN4.  FFS if this applies to resume.   </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B23C62">
        <w:trPr>
          <w:trHeight w:val="476"/>
        </w:trPr>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B954F00" w14:textId="5FEBAC1B" w:rsidR="00F83AC3" w:rsidRDefault="00ED3DDD" w:rsidP="004C0C47">
            <w:pPr>
              <w:pStyle w:val="CRCoverPage"/>
              <w:spacing w:after="0"/>
              <w:rPr>
                <w:noProof/>
              </w:rPr>
            </w:pPr>
            <w:r>
              <w:rPr>
                <w:noProof/>
              </w:rPr>
              <w:t>Description of CA activation/deactivation updated to reflect that SCells can be configured in activated mode</w:t>
            </w:r>
            <w:r w:rsidR="00DA17C3">
              <w:rPr>
                <w:noProof/>
              </w:rPr>
              <w:t xml:space="preserve"> in RRC.</w:t>
            </w: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1FBF8E2D" w:rsidR="00776436" w:rsidRDefault="009A451D" w:rsidP="00AC0EE8">
            <w:pPr>
              <w:pStyle w:val="CRCoverPage"/>
              <w:spacing w:after="0"/>
              <w:rPr>
                <w:noProof/>
              </w:rPr>
            </w:pPr>
            <w:r>
              <w:rPr>
                <w:noProof/>
              </w:rPr>
              <w:t>Stage 2 description will not be clear regarding the introduction of the possibility to configure</w:t>
            </w:r>
            <w:r w:rsidR="00BD42EE">
              <w:rPr>
                <w:noProof/>
              </w:rPr>
              <w:t xml:space="preserve"> SCell state via RRC in rel-16</w:t>
            </w: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1E3E21" w14:textId="7EA7400B" w:rsidR="00562632" w:rsidRDefault="00BD42EE" w:rsidP="00176CB0">
            <w:pPr>
              <w:pStyle w:val="CRCoverPage"/>
              <w:spacing w:after="0"/>
              <w:rPr>
                <w:rFonts w:eastAsia="SimSun"/>
                <w:lang w:eastAsia="zh-CN"/>
              </w:rPr>
            </w:pPr>
            <w:r>
              <w:rPr>
                <w:rFonts w:eastAsia="SimSun"/>
                <w:lang w:eastAsia="zh-CN"/>
              </w:rPr>
              <w:t xml:space="preserve">10.6 Activation/Deactivation </w:t>
            </w:r>
            <w:proofErr w:type="spellStart"/>
            <w:r>
              <w:rPr>
                <w:rFonts w:eastAsia="SimSun"/>
                <w:lang w:eastAsia="zh-CN"/>
              </w:rPr>
              <w:t>Mechansim</w:t>
            </w:r>
            <w:proofErr w:type="spellEnd"/>
          </w:p>
          <w:p w14:paraId="1D442A68" w14:textId="0C0A1B3D" w:rsidR="001F651D" w:rsidRDefault="001F651D" w:rsidP="00A94DE4">
            <w:pPr>
              <w:pStyle w:val="CRCoverPage"/>
              <w:spacing w:after="0"/>
              <w:rPr>
                <w:noProof/>
              </w:rPr>
            </w:pP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043FC7">
            <w:pPr>
              <w:pStyle w:val="CRCoverPage"/>
              <w:spacing w:after="0"/>
              <w:jc w:val="center"/>
              <w:rPr>
                <w:b/>
                <w:caps/>
                <w:noProof/>
              </w:rPr>
            </w:pP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043FC7">
            <w:pPr>
              <w:pStyle w:val="CRCoverPage"/>
              <w:spacing w:after="0"/>
              <w:jc w:val="center"/>
              <w:rPr>
                <w:b/>
                <w:caps/>
                <w:noProof/>
              </w:rPr>
            </w:pP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043FC7">
            <w:pPr>
              <w:pStyle w:val="CRCoverPage"/>
              <w:spacing w:after="0"/>
              <w:jc w:val="center"/>
              <w:rPr>
                <w:b/>
                <w:caps/>
                <w:noProof/>
              </w:rPr>
            </w:pP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562632">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2003A084" w14:textId="1D0A83D2" w:rsidR="00DF089E" w:rsidRDefault="00DF089E" w:rsidP="00562632">
      <w:pPr>
        <w:overflowPunct/>
        <w:autoSpaceDE/>
        <w:autoSpaceDN/>
        <w:adjustRightInd/>
        <w:spacing w:after="0"/>
        <w:textAlignment w:val="auto"/>
        <w:sectPr w:rsidR="00DF089E" w:rsidSect="00562632">
          <w:headerReference w:type="even" r:id="rId17"/>
          <w:footnotePr>
            <w:numRestart w:val="eachSect"/>
          </w:footnotePr>
          <w:type w:val="continuous"/>
          <w:pgSz w:w="11907" w:h="16840"/>
          <w:pgMar w:top="2268" w:right="851" w:bottom="10773" w:left="851" w:header="0" w:footer="0" w:gutter="0"/>
          <w:cols w:space="720"/>
          <w:docGrid w:linePitch="272"/>
        </w:sectPr>
      </w:pPr>
    </w:p>
    <w:p w14:paraId="75CD00C5" w14:textId="77777777" w:rsidR="00BF04D8" w:rsidRPr="001E7283" w:rsidRDefault="00BF04D8" w:rsidP="00BF04D8">
      <w:pPr>
        <w:pStyle w:val="Note-Boxed"/>
        <w:jc w:val="center"/>
        <w:rPr>
          <w:rFonts w:ascii="Times New Roman" w:hAnsi="Times New Roman" w:cs="Times New Roman"/>
          <w:lang w:val="en-US"/>
        </w:rPr>
      </w:pPr>
      <w:r w:rsidRPr="001E7283">
        <w:rPr>
          <w:rFonts w:ascii="Times New Roman" w:eastAsia="SimSun" w:hAnsi="Times New Roman" w:cs="Times New Roman"/>
          <w:lang w:val="en-US" w:eastAsia="zh-CN"/>
        </w:rPr>
        <w:lastRenderedPageBreak/>
        <w:t>START</w:t>
      </w:r>
      <w:r w:rsidRPr="001E7283">
        <w:rPr>
          <w:rFonts w:ascii="Times New Roman" w:hAnsi="Times New Roman" w:cs="Times New Roman"/>
          <w:lang w:val="en-US"/>
        </w:rPr>
        <w:t xml:space="preserve"> OF THE CHANGE</w:t>
      </w:r>
    </w:p>
    <w:p w14:paraId="54A38911" w14:textId="29A0D9A7" w:rsidR="00BF04D8" w:rsidRDefault="00BF04D8" w:rsidP="001E7283">
      <w:pPr>
        <w:pStyle w:val="Heading4"/>
      </w:pPr>
    </w:p>
    <w:p w14:paraId="152E2EDE" w14:textId="77777777" w:rsidR="00636A2A" w:rsidRPr="00520387" w:rsidRDefault="00636A2A" w:rsidP="00636A2A">
      <w:pPr>
        <w:pStyle w:val="Heading2"/>
      </w:pPr>
      <w:bookmarkStart w:id="2" w:name="_Toc534932489"/>
      <w:r w:rsidRPr="00520387">
        <w:t>10.6</w:t>
      </w:r>
      <w:r w:rsidRPr="00520387">
        <w:tab/>
        <w:t>Activation/Deactivation Mechanism</w:t>
      </w:r>
      <w:bookmarkEnd w:id="2"/>
    </w:p>
    <w:p w14:paraId="27C8C654" w14:textId="77777777" w:rsidR="00636A2A" w:rsidRPr="00520387" w:rsidRDefault="00636A2A" w:rsidP="00636A2A">
      <w:r w:rsidRPr="00520387">
        <w:t>To enable reasonable UE battery consumption when CA is configured, an activation/deactivation mechanism of Cells is supported.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NG-RAN ensures that while PUCCH SCell (a Secondary Cell configured with PUCCH) is deactivated, SCells of secondary PUCCH group (a group of SCells whose PUCCH signalling is associated with the PUCCH on the PUCCH SCell) should not be activated. NG-RAN ensures that SCells mapped to PUCCH SCell are deactivated before the PUCCH SCell is changed or removed.</w:t>
      </w:r>
    </w:p>
    <w:p w14:paraId="5C6D4986" w14:textId="77777777" w:rsidR="00636A2A" w:rsidRPr="00520387" w:rsidRDefault="00636A2A" w:rsidP="00636A2A">
      <w:r w:rsidRPr="00520387">
        <w:t>When reconfiguring the set of serving cells:</w:t>
      </w:r>
    </w:p>
    <w:p w14:paraId="67AA7EAE" w14:textId="743C79B7" w:rsidR="00636A2A" w:rsidRPr="00520387" w:rsidRDefault="00636A2A" w:rsidP="00636A2A">
      <w:pPr>
        <w:pStyle w:val="B1"/>
      </w:pPr>
      <w:r w:rsidRPr="00520387">
        <w:t>-</w:t>
      </w:r>
      <w:r w:rsidRPr="00520387">
        <w:tab/>
        <w:t>SCells added to the set are initially deactivated</w:t>
      </w:r>
      <w:ins w:id="3" w:author="Ericsson" w:date="2019-03-28T17:50:00Z">
        <w:r w:rsidR="006E108E">
          <w:t xml:space="preserve"> or activated</w:t>
        </w:r>
      </w:ins>
      <w:r w:rsidRPr="00520387">
        <w:t>;</w:t>
      </w:r>
    </w:p>
    <w:p w14:paraId="12CAD3B9" w14:textId="77777777" w:rsidR="00636A2A" w:rsidRPr="00520387" w:rsidRDefault="00636A2A" w:rsidP="00636A2A">
      <w:pPr>
        <w:pStyle w:val="B1"/>
      </w:pPr>
      <w:r w:rsidRPr="00520387">
        <w:t>-</w:t>
      </w:r>
      <w:r w:rsidRPr="00520387">
        <w:tab/>
        <w:t>SCells which remain in the set (either unchanged or reconfigured) do not change their activation status (</w:t>
      </w:r>
      <w:r w:rsidRPr="00520387">
        <w:rPr>
          <w:i/>
        </w:rPr>
        <w:t>activated</w:t>
      </w:r>
      <w:r w:rsidRPr="00520387">
        <w:t xml:space="preserve"> or </w:t>
      </w:r>
      <w:r w:rsidRPr="00520387">
        <w:rPr>
          <w:i/>
        </w:rPr>
        <w:t>deactivated</w:t>
      </w:r>
      <w:r w:rsidRPr="00520387">
        <w:t>).</w:t>
      </w:r>
    </w:p>
    <w:p w14:paraId="0A291303" w14:textId="77777777" w:rsidR="00636A2A" w:rsidRPr="00520387" w:rsidRDefault="00636A2A" w:rsidP="00636A2A">
      <w:r w:rsidRPr="00520387">
        <w:t>At handover:</w:t>
      </w:r>
    </w:p>
    <w:p w14:paraId="64CB1368" w14:textId="3FB1E0F3" w:rsidR="00636A2A" w:rsidRPr="00520387" w:rsidRDefault="00636A2A" w:rsidP="00636A2A">
      <w:pPr>
        <w:pStyle w:val="B1"/>
        <w:rPr>
          <w:lang w:eastAsia="zh-CN"/>
        </w:rPr>
      </w:pPr>
      <w:r w:rsidRPr="00520387">
        <w:rPr>
          <w:lang w:eastAsia="zh-CN"/>
        </w:rPr>
        <w:t>-</w:t>
      </w:r>
      <w:r w:rsidRPr="00520387">
        <w:rPr>
          <w:lang w:eastAsia="zh-CN"/>
        </w:rPr>
        <w:tab/>
        <w:t>SCells are</w:t>
      </w:r>
      <w:r>
        <w:rPr>
          <w:lang w:eastAsia="zh-CN"/>
        </w:rPr>
        <w:t xml:space="preserve"> </w:t>
      </w:r>
      <w:r w:rsidRPr="00520387">
        <w:rPr>
          <w:lang w:eastAsia="zh-CN"/>
        </w:rPr>
        <w:t>deactivated</w:t>
      </w:r>
      <w:ins w:id="4" w:author="Ericsson" w:date="2019-03-28T17:50:00Z">
        <w:r w:rsidR="006E108E">
          <w:rPr>
            <w:lang w:eastAsia="zh-CN"/>
          </w:rPr>
          <w:t xml:space="preserve"> or activated</w:t>
        </w:r>
      </w:ins>
      <w:r w:rsidRPr="00520387">
        <w:rPr>
          <w:lang w:eastAsia="zh-CN"/>
        </w:rPr>
        <w:t>.</w:t>
      </w:r>
    </w:p>
    <w:p w14:paraId="5DB47B42" w14:textId="77777777" w:rsidR="00636A2A" w:rsidRPr="00520387" w:rsidRDefault="00636A2A" w:rsidP="00636A2A">
      <w:r w:rsidRPr="00520387">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62161655" w14:textId="77777777" w:rsidR="00FD6446" w:rsidRPr="00FD6446" w:rsidRDefault="00FD6446" w:rsidP="00FD6446"/>
    <w:p w14:paraId="20CE22A0" w14:textId="09D29054" w:rsidR="004C0B60" w:rsidRDefault="00BF04D8" w:rsidP="00BF04D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sectPr w:rsidR="004C0B60" w:rsidSect="00562632">
      <w:footnotePr>
        <w:numRestart w:val="eachSect"/>
      </w:footnotePr>
      <w:type w:val="nextColumn"/>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42299" w14:textId="77777777" w:rsidR="00D827C3" w:rsidRDefault="00D827C3">
      <w:pPr>
        <w:spacing w:after="0"/>
      </w:pPr>
      <w:r>
        <w:separator/>
      </w:r>
    </w:p>
  </w:endnote>
  <w:endnote w:type="continuationSeparator" w:id="0">
    <w:p w14:paraId="4BB135E3" w14:textId="77777777" w:rsidR="00D827C3" w:rsidRDefault="00D827C3">
      <w:pPr>
        <w:spacing w:after="0"/>
      </w:pPr>
      <w:r>
        <w:continuationSeparator/>
      </w:r>
    </w:p>
  </w:endnote>
  <w:endnote w:type="continuationNotice" w:id="1">
    <w:p w14:paraId="3F39AF48" w14:textId="77777777" w:rsidR="00D827C3" w:rsidRDefault="00D82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E7F36" w14:textId="77777777" w:rsidR="00D827C3" w:rsidRDefault="00D827C3">
      <w:pPr>
        <w:spacing w:after="0"/>
      </w:pPr>
      <w:r>
        <w:separator/>
      </w:r>
    </w:p>
  </w:footnote>
  <w:footnote w:type="continuationSeparator" w:id="0">
    <w:p w14:paraId="000291B5" w14:textId="77777777" w:rsidR="00D827C3" w:rsidRDefault="00D827C3">
      <w:pPr>
        <w:spacing w:after="0"/>
      </w:pPr>
      <w:r>
        <w:continuationSeparator/>
      </w:r>
    </w:p>
  </w:footnote>
  <w:footnote w:type="continuationNotice" w:id="1">
    <w:p w14:paraId="7923BB44" w14:textId="77777777" w:rsidR="00D827C3" w:rsidRDefault="00D827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DF089E" w:rsidRDefault="00DF089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C3A3A7A"/>
    <w:multiLevelType w:val="hybridMultilevel"/>
    <w:tmpl w:val="295C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6"/>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3"/>
  </w:num>
  <w:num w:numId="19">
    <w:abstractNumId w:val="10"/>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5"/>
  </w:num>
  <w:num w:numId="28">
    <w:abstractNumId w:val="16"/>
  </w:num>
  <w:num w:numId="29">
    <w:abstractNumId w:val="16"/>
  </w:num>
  <w:num w:numId="30">
    <w:abstractNumId w:val="20"/>
  </w:num>
  <w:num w:numId="31">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6E2"/>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779"/>
    <w:rsid w:val="00016CEA"/>
    <w:rsid w:val="0001722F"/>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14"/>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DFC"/>
    <w:rsid w:val="000602A5"/>
    <w:rsid w:val="000609B1"/>
    <w:rsid w:val="00060C30"/>
    <w:rsid w:val="00061481"/>
    <w:rsid w:val="00061676"/>
    <w:rsid w:val="0006204C"/>
    <w:rsid w:val="000625B3"/>
    <w:rsid w:val="0006295A"/>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3E2B"/>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A61"/>
    <w:rsid w:val="000C2C5D"/>
    <w:rsid w:val="000C30FB"/>
    <w:rsid w:val="000C3A7C"/>
    <w:rsid w:val="000C44BA"/>
    <w:rsid w:val="000C451F"/>
    <w:rsid w:val="000C4554"/>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66"/>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0FD"/>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8C5"/>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981"/>
    <w:rsid w:val="001E6BA7"/>
    <w:rsid w:val="001E70EA"/>
    <w:rsid w:val="001E7283"/>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3F7"/>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A82"/>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6DD"/>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8E"/>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0A8F"/>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C48"/>
    <w:rsid w:val="003E1D6A"/>
    <w:rsid w:val="003E1DA6"/>
    <w:rsid w:val="003E2617"/>
    <w:rsid w:val="003E2EAC"/>
    <w:rsid w:val="003E362E"/>
    <w:rsid w:val="003E3C2B"/>
    <w:rsid w:val="003E3DE1"/>
    <w:rsid w:val="003E4131"/>
    <w:rsid w:val="003E4673"/>
    <w:rsid w:val="003E4A5A"/>
    <w:rsid w:val="003E5E94"/>
    <w:rsid w:val="003E6059"/>
    <w:rsid w:val="003E6117"/>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29B"/>
    <w:rsid w:val="003F6931"/>
    <w:rsid w:val="003F7236"/>
    <w:rsid w:val="003F7328"/>
    <w:rsid w:val="003F7595"/>
    <w:rsid w:val="003F7A2B"/>
    <w:rsid w:val="00400059"/>
    <w:rsid w:val="004008AC"/>
    <w:rsid w:val="00400A81"/>
    <w:rsid w:val="00400B6A"/>
    <w:rsid w:val="00400FD7"/>
    <w:rsid w:val="00401698"/>
    <w:rsid w:val="0040198E"/>
    <w:rsid w:val="004022D5"/>
    <w:rsid w:val="0040245F"/>
    <w:rsid w:val="0040269B"/>
    <w:rsid w:val="004028A5"/>
    <w:rsid w:val="004039A8"/>
    <w:rsid w:val="00403A99"/>
    <w:rsid w:val="00405130"/>
    <w:rsid w:val="00405495"/>
    <w:rsid w:val="0040561E"/>
    <w:rsid w:val="00405B80"/>
    <w:rsid w:val="00405BB1"/>
    <w:rsid w:val="00405EE0"/>
    <w:rsid w:val="00406014"/>
    <w:rsid w:val="004060AD"/>
    <w:rsid w:val="004065CE"/>
    <w:rsid w:val="004068DB"/>
    <w:rsid w:val="00406C69"/>
    <w:rsid w:val="004104EA"/>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2"/>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35A"/>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A1"/>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501"/>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4F2D"/>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B60"/>
    <w:rsid w:val="004C0C47"/>
    <w:rsid w:val="004C18C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02A"/>
    <w:rsid w:val="004D547F"/>
    <w:rsid w:val="004D5912"/>
    <w:rsid w:val="004D6332"/>
    <w:rsid w:val="004D6A32"/>
    <w:rsid w:val="004D6D72"/>
    <w:rsid w:val="004D7B86"/>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4822"/>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58C"/>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728"/>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B26"/>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B7C90"/>
    <w:rsid w:val="005C0244"/>
    <w:rsid w:val="005C1093"/>
    <w:rsid w:val="005C13E2"/>
    <w:rsid w:val="005C1535"/>
    <w:rsid w:val="005C200F"/>
    <w:rsid w:val="005C21BD"/>
    <w:rsid w:val="005C2663"/>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197"/>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E4C"/>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2A"/>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706"/>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36B"/>
    <w:rsid w:val="006E448D"/>
    <w:rsid w:val="006E4DE4"/>
    <w:rsid w:val="006E5956"/>
    <w:rsid w:val="006E59F3"/>
    <w:rsid w:val="006E5C0F"/>
    <w:rsid w:val="006E5EB2"/>
    <w:rsid w:val="006E74D7"/>
    <w:rsid w:val="006F00D7"/>
    <w:rsid w:val="006F0AFD"/>
    <w:rsid w:val="006F1083"/>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E81"/>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5E75"/>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3DB4"/>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384"/>
    <w:rsid w:val="00811538"/>
    <w:rsid w:val="00811C61"/>
    <w:rsid w:val="00812834"/>
    <w:rsid w:val="00812DFF"/>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83C"/>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256"/>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AFC"/>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8D"/>
    <w:rsid w:val="00857D9A"/>
    <w:rsid w:val="0086019C"/>
    <w:rsid w:val="008601CC"/>
    <w:rsid w:val="0086030A"/>
    <w:rsid w:val="0086191A"/>
    <w:rsid w:val="0086280D"/>
    <w:rsid w:val="0086309A"/>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295"/>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8FF"/>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D7E60"/>
    <w:rsid w:val="008E00DC"/>
    <w:rsid w:val="008E017E"/>
    <w:rsid w:val="008E07BC"/>
    <w:rsid w:val="008E09BA"/>
    <w:rsid w:val="008E0EE0"/>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B8"/>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A3"/>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5FC1"/>
    <w:rsid w:val="009769A4"/>
    <w:rsid w:val="00976AEE"/>
    <w:rsid w:val="009772E9"/>
    <w:rsid w:val="00977850"/>
    <w:rsid w:val="00977C31"/>
    <w:rsid w:val="00977D61"/>
    <w:rsid w:val="00980501"/>
    <w:rsid w:val="009806C7"/>
    <w:rsid w:val="00980AE1"/>
    <w:rsid w:val="00980BDA"/>
    <w:rsid w:val="00981962"/>
    <w:rsid w:val="00981C2A"/>
    <w:rsid w:val="00982366"/>
    <w:rsid w:val="00982483"/>
    <w:rsid w:val="009829E8"/>
    <w:rsid w:val="00982BA4"/>
    <w:rsid w:val="00982C2D"/>
    <w:rsid w:val="00983320"/>
    <w:rsid w:val="0098378F"/>
    <w:rsid w:val="00983B42"/>
    <w:rsid w:val="00983F58"/>
    <w:rsid w:val="009849FC"/>
    <w:rsid w:val="00984ECB"/>
    <w:rsid w:val="00985480"/>
    <w:rsid w:val="00986076"/>
    <w:rsid w:val="009862AE"/>
    <w:rsid w:val="00986791"/>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40A"/>
    <w:rsid w:val="00995947"/>
    <w:rsid w:val="00995962"/>
    <w:rsid w:val="00995C13"/>
    <w:rsid w:val="0099620F"/>
    <w:rsid w:val="00996936"/>
    <w:rsid w:val="00997459"/>
    <w:rsid w:val="00997B26"/>
    <w:rsid w:val="00997EFD"/>
    <w:rsid w:val="009A011E"/>
    <w:rsid w:val="009A01D5"/>
    <w:rsid w:val="009A0623"/>
    <w:rsid w:val="009A0AE9"/>
    <w:rsid w:val="009A189C"/>
    <w:rsid w:val="009A199D"/>
    <w:rsid w:val="009A2DD1"/>
    <w:rsid w:val="009A3261"/>
    <w:rsid w:val="009A3C29"/>
    <w:rsid w:val="009A407A"/>
    <w:rsid w:val="009A41D4"/>
    <w:rsid w:val="009A451D"/>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4A"/>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577"/>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319"/>
    <w:rsid w:val="00A61252"/>
    <w:rsid w:val="00A617A2"/>
    <w:rsid w:val="00A61B30"/>
    <w:rsid w:val="00A61BCA"/>
    <w:rsid w:val="00A6219C"/>
    <w:rsid w:val="00A6221F"/>
    <w:rsid w:val="00A62263"/>
    <w:rsid w:val="00A62812"/>
    <w:rsid w:val="00A62A55"/>
    <w:rsid w:val="00A62A79"/>
    <w:rsid w:val="00A63028"/>
    <w:rsid w:val="00A6318C"/>
    <w:rsid w:val="00A635B4"/>
    <w:rsid w:val="00A63985"/>
    <w:rsid w:val="00A63B3A"/>
    <w:rsid w:val="00A63C90"/>
    <w:rsid w:val="00A647F3"/>
    <w:rsid w:val="00A64A41"/>
    <w:rsid w:val="00A64D6C"/>
    <w:rsid w:val="00A65439"/>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7ED"/>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0EE8"/>
    <w:rsid w:val="00AC14FA"/>
    <w:rsid w:val="00AC1BAC"/>
    <w:rsid w:val="00AC1C5B"/>
    <w:rsid w:val="00AC1DE4"/>
    <w:rsid w:val="00AC22CD"/>
    <w:rsid w:val="00AC301B"/>
    <w:rsid w:val="00AC34B0"/>
    <w:rsid w:val="00AC411A"/>
    <w:rsid w:val="00AC44BA"/>
    <w:rsid w:val="00AC48B1"/>
    <w:rsid w:val="00AC4CB6"/>
    <w:rsid w:val="00AC6DB4"/>
    <w:rsid w:val="00AC6ED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968"/>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098"/>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42EE"/>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4D8"/>
    <w:rsid w:val="00BF1977"/>
    <w:rsid w:val="00BF1A50"/>
    <w:rsid w:val="00BF1ABA"/>
    <w:rsid w:val="00BF1C27"/>
    <w:rsid w:val="00BF1C99"/>
    <w:rsid w:val="00BF207E"/>
    <w:rsid w:val="00BF20F6"/>
    <w:rsid w:val="00BF22B7"/>
    <w:rsid w:val="00BF3709"/>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103E"/>
    <w:rsid w:val="00C41879"/>
    <w:rsid w:val="00C41F57"/>
    <w:rsid w:val="00C42C39"/>
    <w:rsid w:val="00C43639"/>
    <w:rsid w:val="00C438F5"/>
    <w:rsid w:val="00C43B9D"/>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B9"/>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2FA2"/>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15A"/>
    <w:rsid w:val="00CA7BE7"/>
    <w:rsid w:val="00CB0597"/>
    <w:rsid w:val="00CB06C3"/>
    <w:rsid w:val="00CB0A0A"/>
    <w:rsid w:val="00CB0B87"/>
    <w:rsid w:val="00CB0CEA"/>
    <w:rsid w:val="00CB0EF9"/>
    <w:rsid w:val="00CB153D"/>
    <w:rsid w:val="00CB17EA"/>
    <w:rsid w:val="00CB1B4E"/>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B"/>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C3"/>
    <w:rsid w:val="00D83434"/>
    <w:rsid w:val="00D844F1"/>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BEE"/>
    <w:rsid w:val="00DA0EBA"/>
    <w:rsid w:val="00DA1401"/>
    <w:rsid w:val="00DA147E"/>
    <w:rsid w:val="00DA15B7"/>
    <w:rsid w:val="00DA17C3"/>
    <w:rsid w:val="00DA194F"/>
    <w:rsid w:val="00DA19C5"/>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6455"/>
    <w:rsid w:val="00DC7258"/>
    <w:rsid w:val="00DC757F"/>
    <w:rsid w:val="00DD032A"/>
    <w:rsid w:val="00DD0693"/>
    <w:rsid w:val="00DD0A4E"/>
    <w:rsid w:val="00DD0E0F"/>
    <w:rsid w:val="00DD1DDD"/>
    <w:rsid w:val="00DD1E9B"/>
    <w:rsid w:val="00DD21F4"/>
    <w:rsid w:val="00DD29F0"/>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6ED2"/>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90F"/>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1BD"/>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6DDC"/>
    <w:rsid w:val="00E670C7"/>
    <w:rsid w:val="00E6748B"/>
    <w:rsid w:val="00E676B0"/>
    <w:rsid w:val="00E67DCF"/>
    <w:rsid w:val="00E67DFE"/>
    <w:rsid w:val="00E67F5E"/>
    <w:rsid w:val="00E7095A"/>
    <w:rsid w:val="00E70983"/>
    <w:rsid w:val="00E70D3C"/>
    <w:rsid w:val="00E720F6"/>
    <w:rsid w:val="00E728C6"/>
    <w:rsid w:val="00E7307A"/>
    <w:rsid w:val="00E73083"/>
    <w:rsid w:val="00E73400"/>
    <w:rsid w:val="00E7341E"/>
    <w:rsid w:val="00E734F6"/>
    <w:rsid w:val="00E7417A"/>
    <w:rsid w:val="00E75A4B"/>
    <w:rsid w:val="00E75D79"/>
    <w:rsid w:val="00E7611C"/>
    <w:rsid w:val="00E762C5"/>
    <w:rsid w:val="00E7690F"/>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B2F"/>
    <w:rsid w:val="00E94E40"/>
    <w:rsid w:val="00E95180"/>
    <w:rsid w:val="00E951C4"/>
    <w:rsid w:val="00E9526F"/>
    <w:rsid w:val="00E958FB"/>
    <w:rsid w:val="00E95C3F"/>
    <w:rsid w:val="00E95D65"/>
    <w:rsid w:val="00E95FB4"/>
    <w:rsid w:val="00E9619D"/>
    <w:rsid w:val="00E969A0"/>
    <w:rsid w:val="00E96F0B"/>
    <w:rsid w:val="00E97069"/>
    <w:rsid w:val="00E9728E"/>
    <w:rsid w:val="00E975D7"/>
    <w:rsid w:val="00E97640"/>
    <w:rsid w:val="00E977AE"/>
    <w:rsid w:val="00E97B67"/>
    <w:rsid w:val="00E97FCE"/>
    <w:rsid w:val="00EA09FD"/>
    <w:rsid w:val="00EA10B3"/>
    <w:rsid w:val="00EA138B"/>
    <w:rsid w:val="00EA1A0C"/>
    <w:rsid w:val="00EA2B87"/>
    <w:rsid w:val="00EA2B90"/>
    <w:rsid w:val="00EA2D7B"/>
    <w:rsid w:val="00EA3036"/>
    <w:rsid w:val="00EA4789"/>
    <w:rsid w:val="00EA4B06"/>
    <w:rsid w:val="00EA4DAF"/>
    <w:rsid w:val="00EA4E51"/>
    <w:rsid w:val="00EA4E89"/>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15B"/>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9C"/>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93D"/>
    <w:rsid w:val="00F63C93"/>
    <w:rsid w:val="00F63E53"/>
    <w:rsid w:val="00F63FCA"/>
    <w:rsid w:val="00F64380"/>
    <w:rsid w:val="00F6475F"/>
    <w:rsid w:val="00F6481B"/>
    <w:rsid w:val="00F653B8"/>
    <w:rsid w:val="00F653C1"/>
    <w:rsid w:val="00F655DE"/>
    <w:rsid w:val="00F65741"/>
    <w:rsid w:val="00F65786"/>
    <w:rsid w:val="00F6578B"/>
    <w:rsid w:val="00F6699F"/>
    <w:rsid w:val="00F66A3C"/>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295C"/>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6446"/>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5NUHHDQN7SK2-1476151046-44656</_dlc_DocId>
    <_dlc_DocIdUrl xmlns="f166a696-7b5b-4ccd-9f0c-ffde0cceec81">
      <Url>https://ericsson.sharepoint.com/sites/star/_layouts/15/DocIdRedir.aspx?ID=5NUHHDQN7SK2-1476151046-44656</Url>
      <Description>5NUHHDQN7SK2-1476151046-44656</Description>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96178610-49D0-48CD-ABF8-F92261B2F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2</Pages>
  <Words>593</Words>
  <Characters>3143</Characters>
  <Application>Microsoft Office Word</Application>
  <DocSecurity>0</DocSecurity>
  <Lines>26</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3729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Oumer Teyeb</cp:lastModifiedBy>
  <cp:revision>26</cp:revision>
  <cp:lastPrinted>2017-05-08T11:55:00Z</cp:lastPrinted>
  <dcterms:created xsi:type="dcterms:W3CDTF">2019-03-28T16:32:00Z</dcterms:created>
  <dcterms:modified xsi:type="dcterms:W3CDTF">2019-03-28T21:44:00Z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_dlc_DocIdItemGuid">
    <vt:lpwstr>bdf8b4e2-60fa-47da-939a-aa00422f477f</vt:lpwstr>
  </property>
  <property fmtid="{D5CDD505-2E9C-101B-9397-08002B2CF9AE}" pid="26" name="AuthorIds_UIVersion_512">
    <vt:lpwstr>40</vt:lpwstr>
  </property>
  <property fmtid="{D5CDD505-2E9C-101B-9397-08002B2CF9AE}" pid="27" name="AuthorIds_UIVersion_3072">
    <vt:lpwstr>40</vt:lpwstr>
  </property>
</Properties>
</file>